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5E28D485"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644676" w:rsidRPr="00644676">
        <w:rPr>
          <w:b/>
          <w:noProof/>
          <w:sz w:val="28"/>
        </w:rPr>
        <w:t>C3-235534</w:t>
      </w:r>
    </w:p>
    <w:p w14:paraId="7E2160FC" w14:textId="42DF049B"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3D0CE0">
        <w:rPr>
          <w:rFonts w:cs="Arial"/>
          <w:b/>
          <w:bCs/>
          <w:color w:val="0000FF"/>
        </w:rPr>
        <w:t>5</w:t>
      </w:r>
      <w:r w:rsidR="00644676">
        <w:rPr>
          <w:rFonts w:cs="Arial"/>
          <w:b/>
          <w:bCs/>
          <w:color w:val="0000FF"/>
        </w:rPr>
        <w:t>322</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9EC10" w:rsidR="001E41F3" w:rsidRPr="00410371" w:rsidRDefault="00F17DD2" w:rsidP="00C85070">
            <w:pPr>
              <w:pStyle w:val="CRCoverPage"/>
              <w:spacing w:after="0"/>
              <w:jc w:val="right"/>
              <w:rPr>
                <w:b/>
                <w:noProof/>
                <w:sz w:val="28"/>
              </w:rPr>
            </w:pPr>
            <w:r>
              <w:rPr>
                <w:b/>
                <w:noProof/>
                <w:sz w:val="28"/>
              </w:rPr>
              <w:t>29.</w:t>
            </w:r>
            <w:r w:rsidR="00040571">
              <w:rPr>
                <w:b/>
                <w:noProof/>
                <w:sz w:val="28"/>
              </w:rPr>
              <w:t>5</w:t>
            </w:r>
            <w:r w:rsidR="00C8507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C097A" w:rsidR="001E41F3" w:rsidRPr="00410371" w:rsidRDefault="002C0654" w:rsidP="002C0654">
            <w:pPr>
              <w:pStyle w:val="CRCoverPage"/>
              <w:spacing w:after="0"/>
              <w:rPr>
                <w:noProof/>
                <w:lang w:eastAsia="zh-CN"/>
              </w:rPr>
            </w:pPr>
            <w:r w:rsidRPr="002C0654">
              <w:rPr>
                <w:b/>
                <w:noProof/>
                <w:sz w:val="28"/>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BAEB8" w:rsidR="001E41F3" w:rsidRPr="00410371" w:rsidRDefault="003E27B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393C5" w:rsidR="001E41F3" w:rsidRDefault="00C85070" w:rsidP="00CD633B">
            <w:pPr>
              <w:pStyle w:val="CRCoverPage"/>
              <w:spacing w:after="0"/>
              <w:ind w:left="100"/>
              <w:rPr>
                <w:noProof/>
              </w:rPr>
            </w:pPr>
            <w:r w:rsidRPr="00C85070">
              <w:rPr>
                <w:noProof/>
                <w:lang w:eastAsia="zh-CN"/>
              </w:rPr>
              <w:t>Remove the Editor's Note for Data Burst Handling Information</w:t>
            </w:r>
            <w:r w:rsidR="00951BB5" w:rsidRPr="00951BB5">
              <w:rPr>
                <w:noProof/>
                <w:lang w:eastAsia="zh-CN"/>
              </w:rPr>
              <w:t xml:space="preserve"> and update the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1AF63" w:rsidR="001E41F3" w:rsidRDefault="00074235" w:rsidP="00040571">
            <w:pPr>
              <w:pStyle w:val="CRCoverPage"/>
              <w:spacing w:after="0"/>
              <w:ind w:left="100"/>
              <w:rPr>
                <w:noProof/>
              </w:rPr>
            </w:pPr>
            <w:r>
              <w:t>Huawei</w:t>
            </w:r>
            <w:r w:rsidR="00DF782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D4363" w:rsidR="001E41F3" w:rsidRDefault="00F17DD2" w:rsidP="00040571">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4057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1EE8C" w14:textId="77777777" w:rsidR="001E7389" w:rsidRDefault="00F71F3A" w:rsidP="00F71F3A">
            <w:pPr>
              <w:pStyle w:val="CRCoverPage"/>
              <w:spacing w:after="0"/>
              <w:ind w:left="100"/>
              <w:rPr>
                <w:noProof/>
                <w:lang w:eastAsia="zh-CN"/>
              </w:rPr>
            </w:pPr>
            <w:r>
              <w:rPr>
                <w:noProof/>
                <w:lang w:eastAsia="zh-CN"/>
              </w:rPr>
              <w:t xml:space="preserve">As agreed in </w:t>
            </w:r>
            <w:r w:rsidRPr="0055174C">
              <w:rPr>
                <w:noProof/>
                <w:lang w:eastAsia="zh-CN"/>
              </w:rPr>
              <w:t xml:space="preserve">S2-2311597, the PCF may generate the Data Burst Handling Information </w:t>
            </w:r>
            <w:r>
              <w:rPr>
                <w:noProof/>
                <w:lang w:eastAsia="zh-CN"/>
              </w:rPr>
              <w:t>b</w:t>
            </w:r>
            <w:r w:rsidRPr="00F726FD">
              <w:rPr>
                <w:noProof/>
                <w:lang w:eastAsia="zh-CN"/>
              </w:rPr>
              <w:t>ased on</w:t>
            </w:r>
            <w:r w:rsidRPr="0055174C">
              <w:rPr>
                <w:noProof/>
                <w:lang w:eastAsia="zh-CN"/>
              </w:rPr>
              <w:t xml:space="preserve"> the AF provided </w:t>
            </w:r>
            <w:r w:rsidRPr="00F726FD">
              <w:rPr>
                <w:noProof/>
                <w:lang w:eastAsia="zh-CN"/>
              </w:rPr>
              <w:t>Protocol Description and/or local configuration</w:t>
            </w:r>
            <w:r>
              <w:rPr>
                <w:noProof/>
                <w:lang w:eastAsia="zh-CN"/>
              </w:rPr>
              <w:t xml:space="preserve"> to indicate the UPF to detect and mark the last PDU of the data burst, i.e., the </w:t>
            </w:r>
            <w:r w:rsidRPr="0055174C">
              <w:rPr>
                <w:noProof/>
                <w:lang w:eastAsia="zh-CN"/>
              </w:rPr>
              <w:t>End of Data Burst Marking Indication</w:t>
            </w:r>
            <w:r>
              <w:rPr>
                <w:noProof/>
                <w:lang w:eastAsia="zh-CN"/>
              </w:rPr>
              <w:t xml:space="preserve"> is generated by the PCF but not provided by the AF.</w:t>
            </w:r>
          </w:p>
          <w:p w14:paraId="0C7B5F38" w14:textId="77777777" w:rsidR="002F14B1" w:rsidRDefault="002F14B1" w:rsidP="002F14B1">
            <w:pPr>
              <w:pStyle w:val="CRCoverPage"/>
              <w:spacing w:after="0"/>
              <w:ind w:left="100"/>
            </w:pPr>
          </w:p>
          <w:p w14:paraId="708AA7DE" w14:textId="53EF1579" w:rsidR="002F14B1" w:rsidRPr="00AA583B" w:rsidRDefault="002F14B1" w:rsidP="002F14B1">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specification is inconsistent with TS 29.514, 29.512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428F3" w14:textId="77777777" w:rsidR="0018239A" w:rsidRDefault="0018239A" w:rsidP="00F71F3A">
            <w:pPr>
              <w:pStyle w:val="CRCoverPage"/>
              <w:spacing w:after="0"/>
              <w:ind w:left="100"/>
            </w:pPr>
            <w:r>
              <w:t>This CR proposed to:</w:t>
            </w:r>
          </w:p>
          <w:p w14:paraId="3371F36D" w14:textId="77777777" w:rsidR="001E7389" w:rsidRDefault="00F71F3A" w:rsidP="0018239A">
            <w:pPr>
              <w:pStyle w:val="CRCoverPage"/>
              <w:numPr>
                <w:ilvl w:val="0"/>
                <w:numId w:val="16"/>
              </w:numPr>
              <w:spacing w:after="0"/>
              <w:rPr>
                <w:noProof/>
                <w:lang w:eastAsia="zh-CN"/>
              </w:rPr>
            </w:pPr>
            <w:r>
              <w:rPr>
                <w:noProof/>
                <w:lang w:eastAsia="zh-CN"/>
              </w:rPr>
              <w:t>r</w:t>
            </w:r>
            <w:r w:rsidRPr="00C85070">
              <w:rPr>
                <w:noProof/>
                <w:lang w:eastAsia="zh-CN"/>
              </w:rPr>
              <w:t>emove the Editor's Note for Data Burst Handling Information</w:t>
            </w:r>
            <w:r w:rsidR="00CD633B">
              <w:t>.</w:t>
            </w:r>
          </w:p>
          <w:p w14:paraId="31C656EC" w14:textId="1A17E94E" w:rsidR="0018239A" w:rsidRPr="00CA05BE" w:rsidRDefault="0018239A" w:rsidP="0018239A">
            <w:pPr>
              <w:pStyle w:val="CRCoverPage"/>
              <w:numPr>
                <w:ilvl w:val="0"/>
                <w:numId w:val="16"/>
              </w:numPr>
              <w:spacing w:after="0"/>
              <w:rPr>
                <w:noProof/>
                <w:lang w:eastAsia="zh-CN"/>
              </w:rPr>
            </w:pPr>
            <w:r>
              <w:rPr>
                <w:noProof/>
                <w:lang w:eastAsia="zh-CN"/>
              </w:rPr>
              <w:t xml:space="preserve">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8AED" w:rsidR="001E7389" w:rsidRDefault="00F71F3A" w:rsidP="001E7389">
            <w:pPr>
              <w:pStyle w:val="CRCoverPage"/>
              <w:spacing w:after="0"/>
              <w:ind w:left="100"/>
              <w:rPr>
                <w:noProof/>
                <w:lang w:eastAsia="zh-CN"/>
              </w:rPr>
            </w:pPr>
            <w:r>
              <w:t>Open issue in the specification</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51DE8" w:rsidR="001E41F3" w:rsidRDefault="00F71F3A" w:rsidP="003427A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7FA55" w:rsidR="001E41F3" w:rsidRDefault="00202947">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E546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1BE243" w:rsidR="001E41F3" w:rsidRDefault="00145D43">
            <w:pPr>
              <w:pStyle w:val="CRCoverPage"/>
              <w:spacing w:after="0"/>
              <w:ind w:left="99"/>
              <w:rPr>
                <w:noProof/>
              </w:rPr>
            </w:pPr>
            <w:r>
              <w:rPr>
                <w:noProof/>
              </w:rPr>
              <w:t xml:space="preserve">TS/TR </w:t>
            </w:r>
            <w:r w:rsidR="00202947">
              <w:rPr>
                <w:noProof/>
              </w:rPr>
              <w:t>23.503</w:t>
            </w:r>
            <w:r>
              <w:rPr>
                <w:noProof/>
              </w:rPr>
              <w:t xml:space="preserve"> CR </w:t>
            </w:r>
            <w:r w:rsidR="00202947">
              <w:rPr>
                <w:noProof/>
              </w:rPr>
              <w:t>1104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6872F" w:rsidR="001E41F3" w:rsidRDefault="00583D4D" w:rsidP="007B3F62">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31D04B" w14:textId="77777777" w:rsidR="00F71F3A" w:rsidRDefault="00F71F3A" w:rsidP="00F71F3A">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3B10970D" w14:textId="77777777" w:rsidR="00F71F3A" w:rsidRDefault="00F71F3A" w:rsidP="00F71F3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067FA458" w14:textId="77777777" w:rsidR="00F71F3A" w:rsidRDefault="00F71F3A" w:rsidP="00F71F3A">
      <w:pPr>
        <w:pStyle w:val="B10"/>
      </w:pPr>
      <w:r>
        <w:t>-</w:t>
      </w:r>
      <w:r>
        <w:tab/>
        <w:t>description of the SCS/AS applies to the AF;</w:t>
      </w:r>
    </w:p>
    <w:p w14:paraId="69D0768B" w14:textId="77777777" w:rsidR="00F71F3A" w:rsidRDefault="00F71F3A" w:rsidP="00F71F3A">
      <w:pPr>
        <w:pStyle w:val="B10"/>
      </w:pPr>
      <w:r>
        <w:t>-</w:t>
      </w:r>
      <w:r>
        <w:tab/>
        <w:t>description of the SCEF applies to the NEF;</w:t>
      </w:r>
    </w:p>
    <w:p w14:paraId="7D60A3A2" w14:textId="77777777" w:rsidR="00F71F3A" w:rsidRDefault="00F71F3A" w:rsidP="00F71F3A">
      <w:pPr>
        <w:pStyle w:val="B10"/>
      </w:pPr>
      <w:r>
        <w:t>-</w:t>
      </w:r>
      <w:r>
        <w:tab/>
        <w:t xml:space="preserve">description of the PCRF applies to the PCF; </w:t>
      </w:r>
    </w:p>
    <w:p w14:paraId="7F7288B1" w14:textId="77777777" w:rsidR="00F71F3A" w:rsidRDefault="00F71F3A" w:rsidP="00F71F3A">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7F2DE77" w14:textId="77777777" w:rsidR="00F71F3A" w:rsidRDefault="00F71F3A" w:rsidP="00F71F3A">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B4D7849" w14:textId="77777777" w:rsidR="00F71F3A" w:rsidRDefault="00F71F3A" w:rsidP="00F71F3A">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60C686E" w14:textId="77777777" w:rsidR="00F71F3A" w:rsidRDefault="00F71F3A" w:rsidP="00F71F3A">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50F0A9E" w14:textId="77777777" w:rsidR="00F71F3A" w:rsidRDefault="00F71F3A" w:rsidP="00F71F3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73440" w14:textId="77777777" w:rsidR="00F71F3A" w:rsidRDefault="00F71F3A" w:rsidP="00F71F3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E3C67F8" w14:textId="77777777" w:rsidR="00F71F3A" w:rsidRDefault="00F71F3A" w:rsidP="00F71F3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E6D8470" w14:textId="77777777" w:rsidR="00F71F3A" w:rsidRDefault="00F71F3A" w:rsidP="00F71F3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5A7E9361" w14:textId="77777777" w:rsidR="00F71F3A" w:rsidRPr="00407ABE" w:rsidRDefault="00F71F3A" w:rsidP="00F71F3A">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44E8D026" w14:textId="77777777" w:rsidR="00F71F3A" w:rsidRPr="00407ABE" w:rsidRDefault="00F71F3A" w:rsidP="00F71F3A">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32860877" w14:textId="77777777" w:rsidR="00F71F3A" w:rsidRDefault="00F71F3A" w:rsidP="00F71F3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AFF7BB8" w14:textId="77777777" w:rsidR="00F71F3A" w:rsidRDefault="00F71F3A" w:rsidP="00F71F3A">
      <w:pPr>
        <w:pStyle w:val="B2"/>
      </w:pPr>
      <w:r>
        <w:t>-</w:t>
      </w:r>
      <w:r>
        <w:tab/>
        <w:t>one or more requested QoS Monitoring Parameter(s) within the "</w:t>
      </w:r>
      <w:proofErr w:type="spellStart"/>
      <w:r>
        <w:t>reqQosMonParams</w:t>
      </w:r>
      <w:proofErr w:type="spellEnd"/>
      <w:r>
        <w:t>"; and</w:t>
      </w:r>
    </w:p>
    <w:p w14:paraId="163A2E6B" w14:textId="77777777" w:rsidR="00F71F3A" w:rsidRDefault="00F71F3A" w:rsidP="00F71F3A">
      <w:pPr>
        <w:pStyle w:val="B2"/>
      </w:pPr>
      <w:r>
        <w:t>-</w:t>
      </w:r>
      <w:r>
        <w:tab/>
        <w:t>one or more report frequency within the "</w:t>
      </w:r>
      <w:proofErr w:type="spellStart"/>
      <w:r>
        <w:t>repFreqs</w:t>
      </w:r>
      <w:proofErr w:type="spellEnd"/>
      <w:r>
        <w:t>" attribute; and</w:t>
      </w:r>
    </w:p>
    <w:p w14:paraId="511379EA" w14:textId="77777777" w:rsidR="00F71F3A" w:rsidRDefault="00F71F3A" w:rsidP="00F71F3A">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7338E4F0" w14:textId="77777777" w:rsidR="00F71F3A" w:rsidRDefault="00F71F3A" w:rsidP="00F71F3A">
      <w:pPr>
        <w:pStyle w:val="B2"/>
      </w:pPr>
      <w:r>
        <w:t>-</w:t>
      </w:r>
      <w:r>
        <w:tab/>
        <w:t>when the "</w:t>
      </w:r>
      <w:proofErr w:type="spellStart"/>
      <w:r>
        <w:t>repFreqs</w:t>
      </w:r>
      <w:proofErr w:type="spellEnd"/>
      <w:r>
        <w:t>" attribute includes the value "EVENT_TRIGGERED":</w:t>
      </w:r>
    </w:p>
    <w:p w14:paraId="68B3D0B5" w14:textId="77777777" w:rsidR="00F71F3A" w:rsidRDefault="00F71F3A" w:rsidP="00F71F3A">
      <w:pPr>
        <w:pStyle w:val="B3"/>
      </w:pPr>
      <w:r>
        <w:t>a.</w:t>
      </w:r>
      <w:r>
        <w:tab/>
        <w:t>for QoS monitoring for packet delay, the AF shall include:</w:t>
      </w:r>
    </w:p>
    <w:p w14:paraId="555AA3F7" w14:textId="77777777" w:rsidR="00F71F3A" w:rsidRDefault="00F71F3A" w:rsidP="00F71F3A">
      <w:pPr>
        <w:pStyle w:val="B4"/>
      </w:pPr>
      <w:r>
        <w:t>-</w:t>
      </w:r>
      <w:r>
        <w:tab/>
        <w:t>the delay threshold for downlink with the "</w:t>
      </w:r>
      <w:proofErr w:type="spellStart"/>
      <w:r>
        <w:t>repThreshDl</w:t>
      </w:r>
      <w:proofErr w:type="spellEnd"/>
      <w:r>
        <w:t>" attribute;</w:t>
      </w:r>
    </w:p>
    <w:p w14:paraId="1151305F" w14:textId="77777777" w:rsidR="00F71F3A" w:rsidRDefault="00F71F3A" w:rsidP="00F71F3A">
      <w:pPr>
        <w:pStyle w:val="B4"/>
      </w:pPr>
      <w:r>
        <w:t>-</w:t>
      </w:r>
      <w:r>
        <w:tab/>
        <w:t>the delay threshold for uplink with the "</w:t>
      </w:r>
      <w:proofErr w:type="spellStart"/>
      <w:r>
        <w:t>repThreshUl</w:t>
      </w:r>
      <w:proofErr w:type="spellEnd"/>
      <w:r>
        <w:t>" attribute; and/or</w:t>
      </w:r>
    </w:p>
    <w:p w14:paraId="72B966BA" w14:textId="77777777" w:rsidR="00F71F3A" w:rsidRDefault="00F71F3A" w:rsidP="00F71F3A">
      <w:pPr>
        <w:pStyle w:val="B4"/>
      </w:pPr>
      <w:r>
        <w:t>-</w:t>
      </w:r>
      <w:r>
        <w:tab/>
      </w:r>
      <w:bookmarkStart w:id="5" w:name="_Hlk129012286"/>
      <w:r>
        <w:t>the delay threshold for round trip with the "</w:t>
      </w:r>
      <w:proofErr w:type="spellStart"/>
      <w:r>
        <w:t>repThreshRp</w:t>
      </w:r>
      <w:proofErr w:type="spellEnd"/>
      <w:r>
        <w:t>" attribute</w:t>
      </w:r>
      <w:bookmarkEnd w:id="5"/>
      <w:r>
        <w:t>;</w:t>
      </w:r>
    </w:p>
    <w:p w14:paraId="4DA6F2F1" w14:textId="77777777" w:rsidR="00F71F3A" w:rsidRDefault="00F71F3A" w:rsidP="00F71F3A">
      <w:pPr>
        <w:pStyle w:val="B3"/>
      </w:pPr>
      <w:r>
        <w:t>b.</w:t>
      </w:r>
      <w:r>
        <w:tab/>
        <w:t xml:space="preserve">when the </w:t>
      </w:r>
      <w:r>
        <w:rPr>
          <w:rFonts w:cs="Arial" w:hint="eastAsia"/>
          <w:szCs w:val="18"/>
          <w:lang w:val="en-US" w:eastAsia="zh-CN"/>
        </w:rPr>
        <w:t>XRM_5G</w:t>
      </w:r>
      <w:r>
        <w:t>" feature is supported, for QoS monitoring for data rate:</w:t>
      </w:r>
    </w:p>
    <w:p w14:paraId="18C2EDAE" w14:textId="77777777" w:rsidR="00F71F3A" w:rsidRDefault="00F71F3A" w:rsidP="00F71F3A">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924F5CB" w14:textId="77777777" w:rsidR="00F71F3A" w:rsidRDefault="00F71F3A" w:rsidP="00F71F3A">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9F62E75" w14:textId="77777777" w:rsidR="00F71F3A" w:rsidRDefault="00F71F3A" w:rsidP="00F71F3A">
      <w:pPr>
        <w:pStyle w:val="B3"/>
      </w:pPr>
      <w:r>
        <w:t>if the feature "</w:t>
      </w:r>
      <w:r w:rsidRPr="00D06C5A">
        <w:rPr>
          <w:rFonts w:hint="eastAsia"/>
        </w:rPr>
        <w:t>XRM_5G</w:t>
      </w:r>
      <w:r>
        <w:t>" is supported, for QoS monitoring for congestion information</w:t>
      </w:r>
    </w:p>
    <w:p w14:paraId="246123CF" w14:textId="77777777" w:rsidR="00F71F3A" w:rsidRDefault="00F71F3A" w:rsidP="00F71F3A">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DA785DB" w14:textId="77777777" w:rsidR="00F71F3A" w:rsidRDefault="00F71F3A" w:rsidP="00F71F3A">
      <w:pPr>
        <w:pStyle w:val="B4"/>
      </w:pPr>
      <w:r>
        <w:t>-</w:t>
      </w:r>
      <w:r>
        <w:tab/>
        <w:t xml:space="preserve">the </w:t>
      </w:r>
      <w:r w:rsidRPr="00F25665">
        <w:t>congestion threshold for uplink with the "</w:t>
      </w:r>
      <w:proofErr w:type="spellStart"/>
      <w:r>
        <w:t>conThreshUl</w:t>
      </w:r>
      <w:proofErr w:type="spellEnd"/>
      <w:r w:rsidRPr="00F25665">
        <w:t>" attribute;</w:t>
      </w:r>
    </w:p>
    <w:p w14:paraId="5EC6EB3D" w14:textId="77777777" w:rsidR="00F71F3A" w:rsidRPr="00E70FE6" w:rsidRDefault="00F71F3A" w:rsidP="00F71F3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03B6458" w14:textId="77777777" w:rsidR="00F71F3A" w:rsidRDefault="00F71F3A" w:rsidP="00F71F3A">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1854DFF" w14:textId="77777777" w:rsidR="00F71F3A" w:rsidRDefault="00F71F3A" w:rsidP="00F71F3A">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20E1B2A" w14:textId="77777777" w:rsidR="00F71F3A" w:rsidRDefault="00F71F3A" w:rsidP="00F71F3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234C078" w14:textId="77777777" w:rsidR="00F71F3A" w:rsidRDefault="00F71F3A" w:rsidP="00F71F3A">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CC8ADDC" w14:textId="77777777" w:rsidR="00F71F3A" w:rsidRPr="00C81D33" w:rsidRDefault="00F71F3A" w:rsidP="00F71F3A">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9C2C1D6" w14:textId="77777777" w:rsidR="00F71F3A" w:rsidRDefault="00F71F3A" w:rsidP="00F71F3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F9324C0" w14:textId="77777777" w:rsidR="00F71F3A" w:rsidRDefault="00F71F3A" w:rsidP="00F71F3A">
      <w:pPr>
        <w:pStyle w:val="B3"/>
      </w:pPr>
      <w:r>
        <w:t>-</w:t>
      </w:r>
      <w:r>
        <w:tab/>
        <w:t>For packet delay measurements, within "</w:t>
      </w:r>
      <w:proofErr w:type="spellStart"/>
      <w:r>
        <w:rPr>
          <w:rFonts w:hint="eastAsia"/>
        </w:rPr>
        <w:t>qosMonReport</w:t>
      </w:r>
      <w:r>
        <w:t>s</w:t>
      </w:r>
      <w:proofErr w:type="spellEnd"/>
      <w:r>
        <w:t>":</w:t>
      </w:r>
    </w:p>
    <w:p w14:paraId="7AF5DD2C" w14:textId="77777777" w:rsidR="00F71F3A" w:rsidRDefault="00F71F3A" w:rsidP="00F71F3A">
      <w:pPr>
        <w:pStyle w:val="B4"/>
      </w:pPr>
      <w:r>
        <w:t>a.</w:t>
      </w:r>
      <w:r>
        <w:tab/>
        <w:t>one or two uplink packet delays within the "</w:t>
      </w:r>
      <w:proofErr w:type="spellStart"/>
      <w:r>
        <w:t>ulDelays</w:t>
      </w:r>
      <w:proofErr w:type="spellEnd"/>
      <w:r>
        <w:t>" attribute; and/or</w:t>
      </w:r>
    </w:p>
    <w:p w14:paraId="4532D1E7" w14:textId="77777777" w:rsidR="00F71F3A" w:rsidRDefault="00F71F3A" w:rsidP="00F71F3A">
      <w:pPr>
        <w:pStyle w:val="B4"/>
      </w:pPr>
      <w:r>
        <w:t>b.</w:t>
      </w:r>
      <w:r>
        <w:tab/>
        <w:t>one or two downlink packet delays within the "</w:t>
      </w:r>
      <w:proofErr w:type="spellStart"/>
      <w:r>
        <w:t>dlDelays</w:t>
      </w:r>
      <w:proofErr w:type="spellEnd"/>
      <w:r>
        <w:t>" attribute;</w:t>
      </w:r>
      <w:r w:rsidRPr="00FE3927">
        <w:t xml:space="preserve"> </w:t>
      </w:r>
      <w:r>
        <w:t>and/or</w:t>
      </w:r>
    </w:p>
    <w:p w14:paraId="49AB5A91" w14:textId="77777777" w:rsidR="00F71F3A" w:rsidRDefault="00F71F3A" w:rsidP="00F71F3A">
      <w:pPr>
        <w:pStyle w:val="B4"/>
      </w:pPr>
      <w:r>
        <w:t>c.</w:t>
      </w:r>
      <w:r>
        <w:tab/>
        <w:t>one or two round trip packet delays within the "</w:t>
      </w:r>
      <w:proofErr w:type="spellStart"/>
      <w:r>
        <w:t>rtDelays</w:t>
      </w:r>
      <w:proofErr w:type="spellEnd"/>
      <w:r>
        <w:t>" attribute;</w:t>
      </w:r>
    </w:p>
    <w:p w14:paraId="4DBE49BC" w14:textId="77777777" w:rsidR="00F71F3A" w:rsidRDefault="00F71F3A" w:rsidP="00F71F3A">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181FA211" w14:textId="77777777" w:rsidR="00F71F3A" w:rsidRDefault="00F71F3A" w:rsidP="00F71F3A">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109927D1" w14:textId="77777777" w:rsidR="00F71F3A" w:rsidRDefault="00F71F3A" w:rsidP="00F71F3A">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E9934E5" w14:textId="77777777" w:rsidR="00F71F3A" w:rsidRDefault="00F71F3A" w:rsidP="00F71F3A">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68F2955" w14:textId="77777777" w:rsidR="00F71F3A" w:rsidRDefault="00F71F3A" w:rsidP="00F71F3A">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2D316A30" w14:textId="77777777" w:rsidR="00F71F3A" w:rsidRDefault="00F71F3A" w:rsidP="00F71F3A">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BC371C7" w14:textId="77777777" w:rsidR="00F71F3A" w:rsidRDefault="00F71F3A" w:rsidP="00F71F3A">
      <w:pPr>
        <w:pStyle w:val="B4"/>
      </w:pPr>
      <w:r>
        <w:t>a.</w:t>
      </w:r>
      <w:r>
        <w:tab/>
        <w:t>one data rate measurement for the UL within the "</w:t>
      </w:r>
      <w:proofErr w:type="spellStart"/>
      <w:r>
        <w:t>ulDataRate</w:t>
      </w:r>
      <w:proofErr w:type="spellEnd"/>
      <w:r>
        <w:t>" attribute; and/or</w:t>
      </w:r>
    </w:p>
    <w:p w14:paraId="73F0BDED" w14:textId="77777777" w:rsidR="00F71F3A" w:rsidRDefault="00F71F3A" w:rsidP="00F71F3A">
      <w:pPr>
        <w:pStyle w:val="B4"/>
      </w:pPr>
      <w:r>
        <w:t>b.</w:t>
      </w:r>
      <w:r>
        <w:tab/>
        <w:t>one data rate measurement for the DL within the "</w:t>
      </w:r>
      <w:proofErr w:type="spellStart"/>
      <w:r>
        <w:t>dlDataRate</w:t>
      </w:r>
      <w:proofErr w:type="spellEnd"/>
      <w:r>
        <w:t>" attribute; or</w:t>
      </w:r>
    </w:p>
    <w:p w14:paraId="75B316BE" w14:textId="77777777" w:rsidR="00F71F3A" w:rsidRDefault="00F71F3A" w:rsidP="00F71F3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727C7BB8" w14:textId="77777777" w:rsidR="00F71F3A" w:rsidRDefault="00F71F3A" w:rsidP="00F71F3A">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2CA3360F" w14:textId="77777777" w:rsidR="00F71F3A" w:rsidRPr="00B11305" w:rsidRDefault="00F71F3A">
      <w:pPr>
        <w:pStyle w:val="EditorsNote"/>
        <w:tabs>
          <w:tab w:val="left" w:pos="3200"/>
        </w:tabs>
        <w:overflowPunct w:val="0"/>
        <w:autoSpaceDE w:val="0"/>
        <w:autoSpaceDN w:val="0"/>
        <w:adjustRightInd w:val="0"/>
        <w:ind w:left="1559" w:hanging="1276"/>
        <w:textAlignment w:val="baseline"/>
        <w:rPr>
          <w:lang w:eastAsia="en-GB"/>
          <w:rPrChange w:id="8" w:author="Huawei" w:date="2023-10-30T16:12:00Z">
            <w:rPr>
              <w:color w:val="auto"/>
            </w:rPr>
          </w:rPrChange>
        </w:rPr>
        <w:pPrChange w:id="9" w:author="Huawei" w:date="2023-10-30T16:12:00Z">
          <w:pPr>
            <w:pStyle w:val="EditorsNote"/>
            <w:ind w:left="1137" w:hanging="285"/>
          </w:pPr>
        </w:pPrChange>
      </w:pPr>
      <w:bookmarkStart w:id="10" w:name="OLE_LINK8"/>
      <w:r w:rsidRPr="00B11305">
        <w:rPr>
          <w:lang w:eastAsia="en-GB"/>
          <w:rPrChange w:id="11" w:author="Huawei" w:date="2023-10-30T16:12:00Z">
            <w:rPr>
              <w:color w:val="auto"/>
            </w:rPr>
          </w:rPrChange>
        </w:rPr>
        <w:t>Editor’s Note: It is FFS</w:t>
      </w:r>
      <w:bookmarkStart w:id="12" w:name="OLE_LINK9"/>
      <w:r w:rsidRPr="00B11305">
        <w:rPr>
          <w:lang w:eastAsia="en-GB"/>
          <w:rPrChange w:id="13" w:author="Huawei" w:date="2023-10-30T16:12:00Z">
            <w:rPr>
              <w:color w:val="auto"/>
              <w:lang w:val="en-US" w:eastAsia="zh-CN"/>
            </w:rPr>
          </w:rPrChange>
        </w:rPr>
        <w:t xml:space="preserve"> whether new data type structure is needed for QoS monitoring control for multi-modal services.</w:t>
      </w:r>
      <w:bookmarkEnd w:id="12"/>
    </w:p>
    <w:bookmarkEnd w:id="10"/>
    <w:p w14:paraId="0C5DACCD" w14:textId="77777777" w:rsidR="00F71F3A" w:rsidRPr="008D173A" w:rsidRDefault="00F71F3A" w:rsidP="00F71F3A">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0BAF5AA" w14:textId="77777777" w:rsidR="00F71F3A" w:rsidRDefault="00F71F3A" w:rsidP="00F71F3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F6F2F49" w14:textId="77777777" w:rsidR="00F71F3A" w:rsidRDefault="00F71F3A" w:rsidP="00F71F3A">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75C3AA" w14:textId="77777777" w:rsidR="00F71F3A" w:rsidRDefault="00F71F3A" w:rsidP="00F71F3A">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BDFFBF4" w14:textId="77777777" w:rsidR="00F71F3A" w:rsidRDefault="00F71F3A" w:rsidP="00F71F3A">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AD1A1C2" w14:textId="77777777" w:rsidR="00F71F3A" w:rsidRDefault="00F71F3A" w:rsidP="00F71F3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7377708" w14:textId="77777777" w:rsidR="00F71F3A" w:rsidRDefault="00F71F3A" w:rsidP="00F71F3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5DE2294" w14:textId="77777777" w:rsidR="00F71F3A" w:rsidRDefault="00F71F3A" w:rsidP="00F71F3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5E17C34" w14:textId="77777777" w:rsidR="00F71F3A" w:rsidRDefault="00F71F3A" w:rsidP="00F71F3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666BB39" w14:textId="77777777" w:rsidR="00F71F3A" w:rsidRDefault="00F71F3A" w:rsidP="00F71F3A">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E29357F" w14:textId="77777777" w:rsidR="00F71F3A" w:rsidRDefault="00F71F3A" w:rsidP="00F71F3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0DF64765" w14:textId="77777777" w:rsidR="00F71F3A" w:rsidRDefault="00F71F3A" w:rsidP="00F71F3A">
      <w:pPr>
        <w:pStyle w:val="B3"/>
        <w:rPr>
          <w:lang w:eastAsia="zh-CN"/>
        </w:rPr>
      </w:pPr>
      <w:r>
        <w:rPr>
          <w:lang w:eastAsia="zh-CN"/>
        </w:rPr>
        <w:t>-</w:t>
      </w:r>
      <w:r>
        <w:rPr>
          <w:lang w:eastAsia="zh-CN"/>
        </w:rPr>
        <w:tab/>
        <w:t>if individual QoS parameters instead of QoS reference is provided, may include:</w:t>
      </w:r>
    </w:p>
    <w:p w14:paraId="3C1DA3B7" w14:textId="77777777" w:rsidR="00F71F3A" w:rsidRDefault="00F71F3A" w:rsidP="00F71F3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81E7BE5" w14:textId="77777777" w:rsidR="00F71F3A" w:rsidRPr="00C57288" w:rsidRDefault="00F71F3A" w:rsidP="00F71F3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483E6EC" w14:textId="77777777" w:rsidR="00F71F3A" w:rsidRDefault="00F71F3A" w:rsidP="00F71F3A">
      <w:pPr>
        <w:pStyle w:val="B4"/>
      </w:pPr>
      <w:r>
        <w:t>-</w:t>
      </w:r>
      <w:r>
        <w:tab/>
        <w:t>the maximum burst size within the "</w:t>
      </w:r>
      <w:proofErr w:type="spellStart"/>
      <w:r>
        <w:t>maxTscBurstSize</w:t>
      </w:r>
      <w:proofErr w:type="spellEnd"/>
      <w:r>
        <w:t>" attribute;</w:t>
      </w:r>
    </w:p>
    <w:p w14:paraId="733EA055" w14:textId="77777777" w:rsidR="00F71F3A" w:rsidRPr="00B31599" w:rsidRDefault="00F71F3A" w:rsidP="00F71F3A">
      <w:pPr>
        <w:pStyle w:val="B4"/>
      </w:pPr>
      <w:r>
        <w:t>-</w:t>
      </w:r>
      <w:r>
        <w:tab/>
        <w:t>the priority within the "priority" attribute;</w:t>
      </w:r>
    </w:p>
    <w:p w14:paraId="4499CA59" w14:textId="77777777" w:rsidR="00F71F3A" w:rsidRDefault="00F71F3A" w:rsidP="00F71F3A">
      <w:pPr>
        <w:pStyle w:val="B4"/>
      </w:pPr>
      <w:r>
        <w:t>-</w:t>
      </w:r>
      <w:r>
        <w:tab/>
        <w:t>the requested 5GS delay within the "req5Gsdelay" attribute; and</w:t>
      </w:r>
    </w:p>
    <w:p w14:paraId="5AF4A0B5" w14:textId="77777777" w:rsidR="00F71F3A" w:rsidRDefault="00F71F3A" w:rsidP="00F71F3A">
      <w:pPr>
        <w:pStyle w:val="B4"/>
      </w:pPr>
      <w:r>
        <w:t>-</w:t>
      </w:r>
      <w:r>
        <w:tab/>
        <w:t>the requested packet error rate within the "</w:t>
      </w:r>
      <w:proofErr w:type="spellStart"/>
      <w:r>
        <w:t>reqPer</w:t>
      </w:r>
      <w:proofErr w:type="spellEnd"/>
      <w:r>
        <w:t>" attribute, if the "ExtQoS_5G" feature is also supported.</w:t>
      </w:r>
    </w:p>
    <w:p w14:paraId="75C61A90" w14:textId="77777777" w:rsidR="00F71F3A" w:rsidRDefault="00F71F3A" w:rsidP="00F71F3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BF60C35" w14:textId="77777777" w:rsidR="00F71F3A" w:rsidRDefault="00F71F3A" w:rsidP="00F71F3A">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93F3DDF" w14:textId="77777777" w:rsidR="00F71F3A" w:rsidRDefault="00F71F3A" w:rsidP="00F71F3A">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A356E13" w14:textId="77777777" w:rsidR="00F71F3A" w:rsidRPr="00A42404" w:rsidRDefault="00F71F3A" w:rsidP="00F71F3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ECCB57A" w14:textId="77777777" w:rsidR="00F71F3A" w:rsidRPr="00A42404" w:rsidRDefault="00F71F3A" w:rsidP="00F71F3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E5AFCB7" w14:textId="77777777" w:rsidR="00F71F3A" w:rsidRPr="00A42404" w:rsidRDefault="00F71F3A" w:rsidP="00F71F3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39DA177" w14:textId="77777777" w:rsidR="00F71F3A" w:rsidRPr="00A42404" w:rsidRDefault="00F71F3A" w:rsidP="00F71F3A">
      <w:pPr>
        <w:pStyle w:val="B3"/>
      </w:pPr>
      <w:r w:rsidRPr="00A42404">
        <w:t>-</w:t>
      </w:r>
      <w:r w:rsidRPr="00A42404">
        <w:tab/>
        <w:t>at least one of the following:</w:t>
      </w:r>
    </w:p>
    <w:p w14:paraId="614839C8" w14:textId="77777777" w:rsidR="00F71F3A" w:rsidRPr="00A42404" w:rsidRDefault="00F71F3A" w:rsidP="00F71F3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ADD888C" w14:textId="77777777" w:rsidR="00F71F3A" w:rsidRPr="00A42404" w:rsidRDefault="00F71F3A" w:rsidP="00F71F3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FCC2300" w14:textId="77777777" w:rsidR="00F71F3A" w:rsidRPr="00A14028" w:rsidRDefault="00F71F3A" w:rsidP="00F71F3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25677D0F" w14:textId="77777777" w:rsidR="00F71F3A" w:rsidRDefault="00F71F3A" w:rsidP="00F71F3A">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E357BEC" w14:textId="77777777" w:rsidR="00F71F3A" w:rsidRDefault="00F71F3A" w:rsidP="00F71F3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4DFCD8C" w14:textId="77777777" w:rsidR="00F71F3A" w:rsidRDefault="00F71F3A" w:rsidP="00F71F3A">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8DD5246" w14:textId="77777777" w:rsidR="00F71F3A" w:rsidRDefault="00F71F3A" w:rsidP="00F71F3A">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DA9F5D0" w14:textId="77777777" w:rsidR="00F71F3A" w:rsidRPr="00664DED" w:rsidRDefault="00F71F3A" w:rsidP="00F71F3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C47F0BF" w14:textId="77777777" w:rsidR="00F71F3A" w:rsidRDefault="00F71F3A" w:rsidP="00F71F3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EEBB478" w14:textId="77777777" w:rsidR="00F71F3A" w:rsidRDefault="00F71F3A" w:rsidP="00F71F3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377146B" w14:textId="77777777" w:rsidR="00F71F3A" w:rsidRDefault="00F71F3A" w:rsidP="00F71F3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A5728E3" w14:textId="77777777" w:rsidR="00F71F3A" w:rsidRDefault="00F71F3A" w:rsidP="00F71F3A">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1CC8420B" w14:textId="6D96F0B6" w:rsidR="00F71F3A" w:rsidRDefault="00F71F3A" w:rsidP="00F71F3A">
      <w:pPr>
        <w:pStyle w:val="B2"/>
      </w:pPr>
      <w:r>
        <w:rPr>
          <w:lang w:eastAsia="zh-CN"/>
        </w:rPr>
        <w:t>-</w:t>
      </w:r>
      <w:r>
        <w:rPr>
          <w:lang w:eastAsia="zh-CN"/>
        </w:rPr>
        <w:tab/>
      </w:r>
      <w:r>
        <w:t xml:space="preserve">the </w:t>
      </w:r>
      <w:del w:id="14" w:author="Huawei" w:date="2023-10-30T16:12:00Z">
        <w:r w:rsidDel="00B11305">
          <w:delText>M</w:delText>
        </w:r>
      </w:del>
      <w:ins w:id="15" w:author="Huawei" w:date="2023-10-30T16:12:00Z">
        <w:r w:rsidR="00B11305">
          <w:t>m</w:t>
        </w:r>
      </w:ins>
      <w:r>
        <w:t>ulti-</w:t>
      </w:r>
      <w:del w:id="16" w:author="Huawei" w:date="2023-10-30T16:12:00Z">
        <w:r w:rsidDel="00B11305">
          <w:delText>M</w:delText>
        </w:r>
      </w:del>
      <w:ins w:id="17" w:author="Huawei" w:date="2023-10-30T16:12:00Z">
        <w:r w:rsidR="00B11305">
          <w:t>m</w:t>
        </w:r>
      </w:ins>
      <w:r>
        <w:t>odal Service ID within the "</w:t>
      </w:r>
      <w:proofErr w:type="spellStart"/>
      <w:r>
        <w:t>multiModalId</w:t>
      </w:r>
      <w:proofErr w:type="spellEnd"/>
      <w:r>
        <w:t>" attribute.</w:t>
      </w:r>
    </w:p>
    <w:p w14:paraId="499A4E9A" w14:textId="77777777" w:rsidR="00F71F3A" w:rsidRPr="002756A9" w:rsidRDefault="00F71F3A" w:rsidP="00F71F3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FC64309" w14:textId="77777777" w:rsidR="00F71F3A" w:rsidRDefault="00F71F3A" w:rsidP="00F71F3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40688FC" w14:textId="77777777" w:rsidR="00F71F3A" w:rsidRPr="003368E9" w:rsidRDefault="00F71F3A" w:rsidP="00F71F3A">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9C207C8" w14:textId="77777777" w:rsidR="00F71F3A" w:rsidRDefault="00F71F3A" w:rsidP="00F71F3A">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3B17480" w14:textId="77777777" w:rsidR="00F71F3A" w:rsidRDefault="00F71F3A" w:rsidP="00F71F3A">
      <w:pPr>
        <w:pStyle w:val="B3"/>
      </w:pPr>
      <w:r>
        <w:t>c)</w:t>
      </w:r>
      <w:r>
        <w:tab/>
        <w:t>when the "</w:t>
      </w:r>
      <w:proofErr w:type="spellStart"/>
      <w:r>
        <w:t>repFreqs</w:t>
      </w:r>
      <w:proofErr w:type="spellEnd"/>
      <w:r>
        <w:t>" attribute is set to the value "EVENT_TRIGGERED":</w:t>
      </w:r>
    </w:p>
    <w:p w14:paraId="69CF1B41" w14:textId="77777777" w:rsidR="00F71F3A" w:rsidRDefault="00F71F3A" w:rsidP="00F71F3A">
      <w:pPr>
        <w:pStyle w:val="B4"/>
      </w:pPr>
      <w:r>
        <w:lastRenderedPageBreak/>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95574C3" w14:textId="77777777" w:rsidR="00F71F3A" w:rsidRDefault="00F71F3A" w:rsidP="00F71F3A">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E6D491C" w14:textId="77777777" w:rsidR="00F71F3A" w:rsidRDefault="00F71F3A" w:rsidP="00F71F3A">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19AA311" w14:textId="77777777" w:rsidR="00F71F3A" w:rsidRDefault="00F71F3A" w:rsidP="00F71F3A">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46EB298" w14:textId="77777777" w:rsidR="00F71F3A" w:rsidRPr="007661D1" w:rsidRDefault="00F71F3A" w:rsidP="00F71F3A">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35C64EF4" w14:textId="77777777" w:rsidR="00F71F3A" w:rsidRPr="00346B08" w:rsidRDefault="00F71F3A" w:rsidP="00F71F3A">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13CFC966" w14:textId="77777777" w:rsidR="00F71F3A" w:rsidRDefault="00F71F3A" w:rsidP="00F71F3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56E10F8" w14:textId="77777777" w:rsidR="00F71F3A" w:rsidRDefault="00F71F3A" w:rsidP="00F71F3A">
      <w:pPr>
        <w:pStyle w:val="B3"/>
      </w:pPr>
      <w:r>
        <w:t>a)</w:t>
      </w:r>
      <w:r>
        <w:tab/>
        <w:t xml:space="preserve">the identification of the affected service flows (if not all the flows are affected) encoded in the "flows" attribute if applicable; </w:t>
      </w:r>
    </w:p>
    <w:p w14:paraId="0A8DB571" w14:textId="77777777" w:rsidR="00F71F3A" w:rsidRDefault="00F71F3A" w:rsidP="00F71F3A">
      <w:pPr>
        <w:pStyle w:val="B3"/>
      </w:pPr>
      <w:r>
        <w:t>b)</w:t>
      </w:r>
      <w:r>
        <w:tab/>
        <w:t>one or two uplink packet delay variation measurement(s) within the "</w:t>
      </w:r>
      <w:proofErr w:type="spellStart"/>
      <w:r>
        <w:t>ulPdv</w:t>
      </w:r>
      <w:proofErr w:type="spellEnd"/>
      <w:r>
        <w:t>" attribute;</w:t>
      </w:r>
    </w:p>
    <w:p w14:paraId="79765E21" w14:textId="77777777" w:rsidR="00F71F3A" w:rsidRDefault="00F71F3A" w:rsidP="00F71F3A">
      <w:pPr>
        <w:pStyle w:val="B3"/>
      </w:pPr>
      <w:r>
        <w:t>c)</w:t>
      </w:r>
      <w:r>
        <w:tab/>
        <w:t>one or two downlink packet delay variation measurement(s) within the "</w:t>
      </w:r>
      <w:proofErr w:type="spellStart"/>
      <w:r>
        <w:t>dlPdv</w:t>
      </w:r>
      <w:proofErr w:type="spellEnd"/>
      <w:r>
        <w:t>" attribute;</w:t>
      </w:r>
    </w:p>
    <w:p w14:paraId="4D060D07" w14:textId="77777777" w:rsidR="00F71F3A" w:rsidRDefault="00F71F3A" w:rsidP="00F71F3A">
      <w:pPr>
        <w:pStyle w:val="B3"/>
      </w:pPr>
      <w:r>
        <w:t>d)</w:t>
      </w:r>
      <w:r>
        <w:tab/>
        <w:t>one or two round trip packet delay variation measurement(s) within the "</w:t>
      </w:r>
      <w:proofErr w:type="spellStart"/>
      <w:r>
        <w:t>rtPdv</w:t>
      </w:r>
      <w:proofErr w:type="spellEnd"/>
      <w:r>
        <w:t>" attribute;</w:t>
      </w:r>
    </w:p>
    <w:p w14:paraId="7C2E94E4" w14:textId="77777777" w:rsidR="00F71F3A" w:rsidRDefault="00F71F3A" w:rsidP="00F71F3A">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2212D662" w14:textId="77777777" w:rsidR="00F71F3A" w:rsidRPr="006F1732" w:rsidRDefault="00F71F3A" w:rsidP="00F71F3A">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47B72247" w14:textId="77777777" w:rsidR="00F71F3A" w:rsidRDefault="00F71F3A" w:rsidP="00F71F3A">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57AACBDE" w14:textId="77777777" w:rsidR="00F71F3A" w:rsidRDefault="00F71F3A" w:rsidP="00F71F3A">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4E5BE7D4" w14:textId="77777777" w:rsidR="00F71F3A" w:rsidRPr="007661D1" w:rsidRDefault="00F71F3A" w:rsidP="00F71F3A">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6D9843C" w14:textId="77777777" w:rsidR="00F71F3A" w:rsidRDefault="00F71F3A" w:rsidP="00F71F3A">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1B2D1EE" w14:textId="77777777" w:rsidR="00F71F3A" w:rsidRDefault="00F71F3A" w:rsidP="00F71F3A">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542C7306" w14:textId="77777777" w:rsidR="00F71F3A" w:rsidRDefault="00F71F3A" w:rsidP="00F71F3A">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484585AB" w14:textId="77777777" w:rsidR="00F71F3A" w:rsidRPr="0030401C" w:rsidRDefault="00F71F3A" w:rsidP="00F71F3A">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2E25DED1" w14:textId="7C2D4C6A" w:rsidR="00F71F3A" w:rsidRDefault="00F71F3A" w:rsidP="00F71F3A">
      <w:pPr>
        <w:pStyle w:val="B2"/>
        <w:rPr>
          <w:lang w:eastAsia="zh-CN"/>
        </w:rPr>
      </w:pPr>
      <w:r>
        <w:rPr>
          <w:lang w:eastAsia="zh-CN"/>
        </w:rPr>
        <w:t>-</w:t>
      </w:r>
      <w:r>
        <w:rPr>
          <w:lang w:eastAsia="zh-CN"/>
        </w:rPr>
        <w:tab/>
      </w:r>
      <w:r>
        <w:t xml:space="preserve">the multi-modal data flow(s) </w:t>
      </w:r>
      <w:r w:rsidRPr="00565E8A">
        <w:t xml:space="preserve">information </w:t>
      </w:r>
      <w:r>
        <w:t>of the multi</w:t>
      </w:r>
      <w:ins w:id="18" w:author="Huawei" w:date="2023-10-30T16:12:00Z">
        <w:r w:rsidR="00B11305">
          <w:t>-</w:t>
        </w:r>
      </w:ins>
      <w:r>
        <w:t xml:space="preserve">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w:t>
      </w:r>
      <w:ins w:id="19" w:author="Huawei" w:date="2023-10-30T16:12:00Z">
        <w:r w:rsidR="00B11305">
          <w:t>-</w:t>
        </w:r>
      </w:ins>
      <w:r>
        <w:t>modal service:</w:t>
      </w:r>
    </w:p>
    <w:p w14:paraId="7DE1CEC4" w14:textId="77777777" w:rsidR="00F71F3A" w:rsidRDefault="00F71F3A" w:rsidP="00F71F3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AC6230C" w14:textId="77777777" w:rsidR="00F71F3A" w:rsidRDefault="00F71F3A" w:rsidP="00F71F3A">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E3B6849" w14:textId="77777777" w:rsidR="00F71F3A" w:rsidRDefault="00F71F3A" w:rsidP="00F71F3A">
      <w:pPr>
        <w:pStyle w:val="B3"/>
        <w:rPr>
          <w:lang w:eastAsia="zh-CN"/>
        </w:rPr>
      </w:pPr>
      <w:r>
        <w:rPr>
          <w:lang w:eastAsia="zh-CN"/>
        </w:rPr>
        <w:t>3.</w:t>
      </w:r>
      <w:r>
        <w:rPr>
          <w:lang w:eastAsia="zh-CN"/>
        </w:rPr>
        <w:tab/>
        <w:t>the parameters that describe the requested QoS for the single-modal data flow, as follows:</w:t>
      </w:r>
    </w:p>
    <w:p w14:paraId="481CAC0F" w14:textId="77777777" w:rsidR="00F71F3A" w:rsidRDefault="00F71F3A" w:rsidP="00F71F3A">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F0198E3" w14:textId="77777777" w:rsidR="00F71F3A" w:rsidRDefault="00F71F3A" w:rsidP="00F71F3A">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B530359" w14:textId="77777777" w:rsidR="00F71F3A" w:rsidRDefault="00F71F3A" w:rsidP="00F71F3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4AB440BA" w14:textId="77777777" w:rsidR="00F71F3A" w:rsidRDefault="00F71F3A" w:rsidP="00F71F3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023FFC8" w14:textId="77777777" w:rsidR="00F71F3A" w:rsidRDefault="00F71F3A" w:rsidP="00F71F3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01857D4" w14:textId="77777777" w:rsidR="00F71F3A" w:rsidRDefault="00F71F3A" w:rsidP="00F71F3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0EE0E06" w14:textId="77777777" w:rsidR="00F71F3A" w:rsidRDefault="00F71F3A" w:rsidP="00F71F3A">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079CD244" w14:textId="77777777" w:rsidR="00F71F3A" w:rsidRPr="005C2FC5" w:rsidRDefault="00F71F3A" w:rsidP="00F71F3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63B1C7F" w14:textId="77777777" w:rsidR="00F71F3A" w:rsidRPr="005C2FC5" w:rsidRDefault="00F71F3A" w:rsidP="00F71F3A">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4C10AE7" w14:textId="77777777" w:rsidR="00F71F3A" w:rsidRDefault="00F71F3A" w:rsidP="00F71F3A">
      <w:pPr>
        <w:pStyle w:val="EditorsNote"/>
      </w:pPr>
      <w:r>
        <w:t>Editor's note:</w:t>
      </w:r>
      <w:r>
        <w:tab/>
        <w:t>Whether an independent feature for RT latency is needed is FFS.</w:t>
      </w:r>
    </w:p>
    <w:p w14:paraId="3CCC26CC" w14:textId="77777777" w:rsidR="00F71F3A" w:rsidRPr="0001319D" w:rsidRDefault="00F71F3A" w:rsidP="00F71F3A">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7EF922A4" w14:textId="77777777" w:rsidR="00F71F3A" w:rsidRDefault="00F71F3A" w:rsidP="00F71F3A">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6B2F92C" w14:textId="70D97916" w:rsidR="00F71F3A" w:rsidRDefault="00F71F3A" w:rsidP="00F71F3A">
      <w:pPr>
        <w:pStyle w:val="B2"/>
        <w:rPr>
          <w:rFonts w:eastAsia="等线"/>
        </w:rPr>
      </w:pPr>
      <w:r>
        <w:tab/>
      </w:r>
      <w:r w:rsidRPr="00E0571E">
        <w:t>If the NEF authorizes the AF request, the NEF</w:t>
      </w:r>
      <w:r>
        <w:t xml:space="preserve"> shall transfer the received </w:t>
      </w:r>
      <w:del w:id="20" w:author="Huawei" w:date="2023-10-30T16:13:00Z">
        <w:r w:rsidDel="00B11305">
          <w:delText>M</w:delText>
        </w:r>
      </w:del>
      <w:ins w:id="21" w:author="Huawei" w:date="2023-10-30T16:13:00Z">
        <w:r w:rsidR="00B11305">
          <w:t>m</w:t>
        </w:r>
      </w:ins>
      <w:r>
        <w:t xml:space="preserve">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0B0DCFC0" w14:textId="77777777" w:rsidR="00F71F3A" w:rsidRDefault="00F71F3A" w:rsidP="00F71F3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BE7A628" w14:textId="77777777" w:rsidR="00F71F3A" w:rsidRPr="003F4D6A" w:rsidRDefault="00F71F3A" w:rsidP="00F71F3A">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70DE2937" w14:textId="77777777" w:rsidR="00F71F3A" w:rsidRDefault="00F71F3A" w:rsidP="00F71F3A">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15E01746" w14:textId="77777777" w:rsidR="00F71F3A" w:rsidRDefault="00F71F3A" w:rsidP="00F71F3A">
      <w:pPr>
        <w:pStyle w:val="EditorsNote"/>
      </w:pPr>
      <w:r w:rsidRPr="00D30DFF">
        <w:t xml:space="preserve">Editor’s Note: </w:t>
      </w:r>
      <w:r>
        <w:t>XRM_5G f</w:t>
      </w:r>
      <w:r w:rsidRPr="00D30DFF">
        <w:t xml:space="preserve">eature name and </w:t>
      </w:r>
      <w:r>
        <w:t>granularity</w:t>
      </w:r>
      <w:r w:rsidRPr="00D30DFF">
        <w:t xml:space="preserve"> is FFS</w:t>
      </w:r>
    </w:p>
    <w:p w14:paraId="50E9884F" w14:textId="77777777" w:rsidR="00F71F3A" w:rsidRDefault="00F71F3A" w:rsidP="00F71F3A">
      <w:pPr>
        <w:pStyle w:val="EditorsNote"/>
      </w:pPr>
      <w:r w:rsidRPr="00D30DFF">
        <w:t xml:space="preserve">Editor’s Note: </w:t>
      </w:r>
      <w:r>
        <w:t>The applicability of QoS monitoring to multi-modal communication services is FFS.</w:t>
      </w:r>
    </w:p>
    <w:p w14:paraId="2A1F1B2A" w14:textId="77777777" w:rsidR="00F71F3A" w:rsidRDefault="00F71F3A" w:rsidP="00F71F3A">
      <w:pPr>
        <w:pStyle w:val="EditorsNote"/>
      </w:pPr>
      <w:r w:rsidRPr="00D30DFF">
        <w:t xml:space="preserve">Editor’s Note: </w:t>
      </w:r>
      <w:r>
        <w:t>the list of IEs of a multimodal data flow to complete the QoS parameters developed for the media component in TS 29.514 and applicable to external AFs is FFS.</w:t>
      </w:r>
    </w:p>
    <w:p w14:paraId="0661D348" w14:textId="4A2A808F" w:rsidR="00F71F3A" w:rsidRPr="00696D02" w:rsidDel="00F71F3A" w:rsidRDefault="00F71F3A" w:rsidP="00F71F3A">
      <w:pPr>
        <w:pStyle w:val="EditorsNote"/>
        <w:rPr>
          <w:del w:id="22" w:author="Huawei" w:date="2023-10-30T15:23:00Z"/>
        </w:rPr>
      </w:pPr>
      <w:bookmarkStart w:id="23" w:name="_Hlk143805159"/>
      <w:del w:id="24" w:author="Huawei" w:date="2023-10-30T15:23:00Z">
        <w:r w:rsidRPr="00F1236A" w:rsidDel="00F71F3A">
          <w:rPr>
            <w:rStyle w:val="EditorsNoteCharChar"/>
            <w:rFonts w:hint="eastAsia"/>
          </w:rPr>
          <w:lastRenderedPageBreak/>
          <w:delText>E</w:delText>
        </w:r>
        <w:r w:rsidRPr="00F1236A" w:rsidDel="00F71F3A">
          <w:rPr>
            <w:rStyle w:val="EditorsNoteCharChar"/>
          </w:rPr>
          <w:delText>ditor's Note:</w:delText>
        </w:r>
        <w:r w:rsidRPr="00F1236A" w:rsidDel="00F71F3A">
          <w:rPr>
            <w:rStyle w:val="EditorsNoteCharChar"/>
          </w:rPr>
          <w:tab/>
          <w:delText>Whether the AF can provide a</w:delText>
        </w:r>
        <w:r w:rsidDel="00F71F3A">
          <w:rPr>
            <w:rStyle w:val="EditorsNoteCharChar"/>
          </w:rPr>
          <w:delText>n</w:delText>
        </w:r>
        <w:r w:rsidRPr="00F1236A" w:rsidDel="00F71F3A">
          <w:rPr>
            <w:rStyle w:val="EditorsNoteCharChar"/>
          </w:rPr>
          <w:delText xml:space="preserve"> indication fo detection of last PDU of the data burst is FFS based on stage 2 discussion.</w:delText>
        </w:r>
        <w:bookmarkEnd w:id="23"/>
      </w:del>
    </w:p>
    <w:p w14:paraId="71F32D65" w14:textId="77777777" w:rsidR="00F71F3A" w:rsidRDefault="00F71F3A" w:rsidP="00F71F3A">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9217D65" w14:textId="77777777" w:rsidR="00F71F3A" w:rsidRDefault="00F71F3A" w:rsidP="00F71F3A">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34D44F5A" w14:textId="77777777" w:rsidR="00F71F3A" w:rsidRDefault="00F71F3A" w:rsidP="00F71F3A">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FF50A5C" w14:textId="77777777" w:rsidR="00F71F3A" w:rsidRDefault="00F71F3A" w:rsidP="00F71F3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69B3D06" w14:textId="77777777" w:rsidR="00F71F3A" w:rsidRDefault="00F71F3A" w:rsidP="00F71F3A">
      <w:pPr>
        <w:pStyle w:val="B2"/>
      </w:pPr>
      <w:r>
        <w:t>-</w:t>
      </w:r>
      <w:r>
        <w:tab/>
        <w:t>"</w:t>
      </w:r>
      <w:proofErr w:type="spellStart"/>
      <w:r>
        <w:rPr>
          <w:lang w:eastAsia="zh-CN"/>
        </w:rPr>
        <w:t>qosDuration</w:t>
      </w:r>
      <w:proofErr w:type="spellEnd"/>
      <w:r>
        <w:t>" attribute to indicate the QoS duration to transfer data traffic (e.g., AI/ML traffic).</w:t>
      </w:r>
    </w:p>
    <w:p w14:paraId="0C80BB3E" w14:textId="77777777" w:rsidR="00F71F3A" w:rsidRDefault="00F71F3A" w:rsidP="00F71F3A">
      <w:pPr>
        <w:pStyle w:val="B2"/>
        <w:rPr>
          <w:lang w:eastAsia="zh-CN"/>
        </w:rPr>
      </w:pPr>
      <w:r>
        <w:t>-</w:t>
      </w:r>
      <w:r>
        <w:tab/>
        <w:t>"</w:t>
      </w:r>
      <w:proofErr w:type="spellStart"/>
      <w:r>
        <w:rPr>
          <w:lang w:eastAsia="zh-CN"/>
        </w:rPr>
        <w:t>qosInactInt</w:t>
      </w:r>
      <w:proofErr w:type="spellEnd"/>
      <w:r>
        <w:t>" attribute for data traffic (e.g., AI/ML traffic) QoS inactivity interval.</w:t>
      </w:r>
    </w:p>
    <w:p w14:paraId="419BE582" w14:textId="77777777" w:rsidR="00F71F3A" w:rsidRPr="00C81D33" w:rsidRDefault="00F71F3A" w:rsidP="00F71F3A">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4C0779B" w14:textId="77777777" w:rsidR="00F71F3A" w:rsidRDefault="00F71F3A" w:rsidP="00F71F3A">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6B944CF" w14:textId="77777777" w:rsidR="00F71F3A" w:rsidRDefault="00F71F3A" w:rsidP="00F71F3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C918852" w14:textId="77777777" w:rsidR="00F71F3A" w:rsidRDefault="00F71F3A" w:rsidP="00F71F3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627AACC" w14:textId="77777777" w:rsidR="00F71F3A" w:rsidRDefault="00F71F3A" w:rsidP="00F71F3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AD03B6F" w14:textId="77777777" w:rsidR="00F71F3A" w:rsidRDefault="00F71F3A" w:rsidP="00F71F3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184FDBF" w14:textId="77777777" w:rsidR="00F71F3A" w:rsidRDefault="00F71F3A" w:rsidP="00F71F3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6075BEE" w14:textId="77777777" w:rsidR="00F71F3A" w:rsidRDefault="00F71F3A" w:rsidP="00F71F3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E809629" w14:textId="3150BFC0" w:rsidR="00667E50" w:rsidRPr="00F71F3A" w:rsidRDefault="00F71F3A" w:rsidP="00F71F3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D55D8AC" w14:textId="77777777" w:rsidR="00EC3307" w:rsidRPr="00667E50"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33535" w14:textId="77777777" w:rsidR="00474CEF" w:rsidRDefault="00474CEF">
      <w:r>
        <w:separator/>
      </w:r>
    </w:p>
  </w:endnote>
  <w:endnote w:type="continuationSeparator" w:id="0">
    <w:p w14:paraId="1BF3394A" w14:textId="77777777" w:rsidR="00474CEF" w:rsidRDefault="0047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84C92" w14:textId="77777777" w:rsidR="00474CEF" w:rsidRDefault="00474CEF">
      <w:r>
        <w:separator/>
      </w:r>
    </w:p>
  </w:footnote>
  <w:footnote w:type="continuationSeparator" w:id="0">
    <w:p w14:paraId="359F5DB6" w14:textId="77777777" w:rsidR="00474CEF" w:rsidRDefault="0047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89B4082"/>
    <w:multiLevelType w:val="hybridMultilevel"/>
    <w:tmpl w:val="512C7224"/>
    <w:lvl w:ilvl="0" w:tplc="032AA69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5"/>
  </w:num>
  <w:num w:numId="14">
    <w:abstractNumId w:val="10"/>
  </w:num>
  <w:num w:numId="15">
    <w:abstractNumId w:val="12"/>
  </w:num>
  <w:num w:numId="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227F"/>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39A"/>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4EA4"/>
    <w:rsid w:val="001E5F64"/>
    <w:rsid w:val="001E7389"/>
    <w:rsid w:val="001F2752"/>
    <w:rsid w:val="001F68DD"/>
    <w:rsid w:val="001F6FA8"/>
    <w:rsid w:val="00202947"/>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0654"/>
    <w:rsid w:val="002C32FF"/>
    <w:rsid w:val="002C63B2"/>
    <w:rsid w:val="002D6387"/>
    <w:rsid w:val="002E472E"/>
    <w:rsid w:val="002E7D21"/>
    <w:rsid w:val="002F14B1"/>
    <w:rsid w:val="002F472D"/>
    <w:rsid w:val="00305409"/>
    <w:rsid w:val="0030697B"/>
    <w:rsid w:val="00312325"/>
    <w:rsid w:val="003160FE"/>
    <w:rsid w:val="00321F08"/>
    <w:rsid w:val="00326078"/>
    <w:rsid w:val="00331D83"/>
    <w:rsid w:val="0033341C"/>
    <w:rsid w:val="003344AB"/>
    <w:rsid w:val="003427A7"/>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0CE0"/>
    <w:rsid w:val="003D1178"/>
    <w:rsid w:val="003D3126"/>
    <w:rsid w:val="003D47C9"/>
    <w:rsid w:val="003E1A36"/>
    <w:rsid w:val="003E27BD"/>
    <w:rsid w:val="003E331A"/>
    <w:rsid w:val="003E3BD3"/>
    <w:rsid w:val="003F5B94"/>
    <w:rsid w:val="004003FB"/>
    <w:rsid w:val="00406774"/>
    <w:rsid w:val="00407CF7"/>
    <w:rsid w:val="00410371"/>
    <w:rsid w:val="00414C9F"/>
    <w:rsid w:val="0041632C"/>
    <w:rsid w:val="004242F1"/>
    <w:rsid w:val="004309B9"/>
    <w:rsid w:val="00434438"/>
    <w:rsid w:val="00442E6A"/>
    <w:rsid w:val="0045368E"/>
    <w:rsid w:val="00453FC3"/>
    <w:rsid w:val="00462C56"/>
    <w:rsid w:val="00464D14"/>
    <w:rsid w:val="00471DA9"/>
    <w:rsid w:val="00472744"/>
    <w:rsid w:val="00474CEF"/>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C1C"/>
    <w:rsid w:val="004D7D53"/>
    <w:rsid w:val="004F0C3E"/>
    <w:rsid w:val="004F290E"/>
    <w:rsid w:val="004F342E"/>
    <w:rsid w:val="004F5489"/>
    <w:rsid w:val="0050768F"/>
    <w:rsid w:val="0051016C"/>
    <w:rsid w:val="00512F96"/>
    <w:rsid w:val="00514182"/>
    <w:rsid w:val="005141D9"/>
    <w:rsid w:val="0051580D"/>
    <w:rsid w:val="0051640D"/>
    <w:rsid w:val="00520CB2"/>
    <w:rsid w:val="0052182C"/>
    <w:rsid w:val="0052199D"/>
    <w:rsid w:val="00525981"/>
    <w:rsid w:val="00527228"/>
    <w:rsid w:val="00527F62"/>
    <w:rsid w:val="00530E48"/>
    <w:rsid w:val="005416A5"/>
    <w:rsid w:val="0054423B"/>
    <w:rsid w:val="0054545C"/>
    <w:rsid w:val="00547111"/>
    <w:rsid w:val="005545BE"/>
    <w:rsid w:val="00566F50"/>
    <w:rsid w:val="0057273E"/>
    <w:rsid w:val="00574777"/>
    <w:rsid w:val="00580039"/>
    <w:rsid w:val="00580341"/>
    <w:rsid w:val="00583D4D"/>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44676"/>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D7739"/>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0FBB"/>
    <w:rsid w:val="00941E30"/>
    <w:rsid w:val="00943FD0"/>
    <w:rsid w:val="00951001"/>
    <w:rsid w:val="00951BB5"/>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1305"/>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571"/>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5070"/>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7825"/>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71F3A"/>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c">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2201F-6D53-49A2-8A7B-E68E837A5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2751</TotalTime>
  <Pages>9</Pages>
  <Words>4932</Words>
  <Characters>28113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476</cp:revision>
  <cp:lastPrinted>1899-12-31T23:00:00Z</cp:lastPrinted>
  <dcterms:created xsi:type="dcterms:W3CDTF">2020-02-03T08:32:00Z</dcterms:created>
  <dcterms:modified xsi:type="dcterms:W3CDTF">2023-11-16T22:36:00Z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(3)RfHNUSbZrchOXwenLk6yceaQHDdX0E8J932qrKeHisEVMGpSafPxgwmCrogMooVLMz7qupjQ
KETxqzstFKiVs31qivJUCZfE2IR4pPX2e0twoc8PRgnIgt0n27V6EzMroZSwLeeClpszMFDl
eANH9V0BnKA4Orw2bTwAQnChur5zW7f8SP0JDQjVHnPWVzuk8siAxC7qvPcWN7HSx5GKj96j
TbaLrC/8AE0GJ5BNmL</vt:lpwstr>
  </property>
  <property fmtid="{D5CDD505-2E9C-101B-9397-08002B2CF9AE}" pid="22" name="_2015_ms_pID_7253431">
    <vt:lpwstr>r2S+Ut3UFXRDLSDOmzqs4WhkaPP1EfN4cPz7IOs/5tP0lhSXEfG4PT
IKPY7yNQBKLxwrl5gSEwvzuUB7SypEIzCmlDIjNmbU0RYU96jCiZg2r/CuSnwNOde9ZLU/fj
mMD3taegRdNxqE3thbugjljHBayo6TsxW4wfRd0F/BZb+cuLc/F/lju+klQ6ijBjsqmdC1Hs
2rPXQHcUgkn3M98tssUUr7zNESdzmu57fu+g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GRJnzVolk/eau0RJWjZAD+Y=</vt:lpwstr>
  </property>
</Properties>
</file>